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CDD0FCB" w:rsidR="001E41F3" w:rsidRPr="001159DE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159DE">
        <w:rPr>
          <w:b/>
          <w:noProof/>
          <w:sz w:val="24"/>
        </w:rPr>
        <w:t>3GPP TSG-RAN5 Meeting #9</w:t>
      </w:r>
      <w:r w:rsidR="00555E6F" w:rsidRPr="001159DE">
        <w:rPr>
          <w:b/>
          <w:noProof/>
          <w:sz w:val="24"/>
        </w:rPr>
        <w:t>6</w:t>
      </w:r>
      <w:r w:rsidRPr="001159DE">
        <w:rPr>
          <w:b/>
          <w:noProof/>
          <w:sz w:val="24"/>
        </w:rPr>
        <w:t>-e</w:t>
      </w:r>
      <w:r w:rsidR="001E41F3" w:rsidRPr="001159DE">
        <w:rPr>
          <w:b/>
          <w:i/>
          <w:noProof/>
          <w:sz w:val="28"/>
        </w:rPr>
        <w:tab/>
      </w:r>
      <w:fldSimple w:instr=" DOCPROPERTY  Tdoc#  \* MERGEFORMAT ">
        <w:r w:rsidRPr="001159DE">
          <w:rPr>
            <w:b/>
            <w:i/>
            <w:noProof/>
            <w:sz w:val="28"/>
          </w:rPr>
          <w:t>R5-22</w:t>
        </w:r>
        <w:r w:rsidR="001159DE" w:rsidRPr="001159DE">
          <w:rPr>
            <w:b/>
            <w:i/>
            <w:noProof/>
            <w:sz w:val="28"/>
          </w:rPr>
          <w:t>4820</w:t>
        </w:r>
      </w:fldSimple>
    </w:p>
    <w:p w14:paraId="7CB45193" w14:textId="1C362A3E" w:rsidR="001E41F3" w:rsidRPr="001159DE" w:rsidRDefault="00555E6F" w:rsidP="005E2C44">
      <w:pPr>
        <w:pStyle w:val="CRCoverPage"/>
        <w:outlineLvl w:val="0"/>
        <w:rPr>
          <w:b/>
          <w:noProof/>
          <w:sz w:val="24"/>
        </w:rPr>
      </w:pPr>
      <w:r w:rsidRPr="001159DE">
        <w:rPr>
          <w:b/>
          <w:noProof/>
          <w:sz w:val="24"/>
        </w:rPr>
        <w:t xml:space="preserve">Electronic Meeting, </w:t>
      </w:r>
      <w:r w:rsidR="00287E8F" w:rsidRPr="001159DE">
        <w:rPr>
          <w:b/>
          <w:noProof/>
          <w:sz w:val="24"/>
        </w:rPr>
        <w:t>15</w:t>
      </w:r>
      <w:r w:rsidRPr="001159DE">
        <w:rPr>
          <w:b/>
          <w:noProof/>
          <w:sz w:val="24"/>
        </w:rPr>
        <w:t>th Aug 2022 – 26th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159D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159D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59DE">
              <w:rPr>
                <w:i/>
                <w:noProof/>
                <w:sz w:val="14"/>
              </w:rPr>
              <w:t>CR-Form-v</w:t>
            </w:r>
            <w:r w:rsidR="008863B9" w:rsidRPr="001159DE">
              <w:rPr>
                <w:i/>
                <w:noProof/>
                <w:sz w:val="14"/>
              </w:rPr>
              <w:t>12.</w:t>
            </w:r>
            <w:r w:rsidR="008D3CCC" w:rsidRPr="001159DE">
              <w:rPr>
                <w:i/>
                <w:noProof/>
                <w:sz w:val="14"/>
              </w:rPr>
              <w:t>2</w:t>
            </w:r>
          </w:p>
        </w:tc>
      </w:tr>
      <w:tr w:rsidR="001E41F3" w:rsidRPr="001159D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159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59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159D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59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159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1159DE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159D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1159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159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C52FCD" w:rsidR="001E41F3" w:rsidRPr="001159DE" w:rsidRDefault="001159DE" w:rsidP="00547111">
            <w:pPr>
              <w:pStyle w:val="CRCoverPage"/>
              <w:spacing w:after="0"/>
              <w:rPr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Cr#  \* MERGEFORMAT </w:instrText>
            </w:r>
            <w:r w:rsidRPr="001159DE">
              <w:fldChar w:fldCharType="separate"/>
            </w:r>
            <w:r w:rsidR="00EC45EE" w:rsidRPr="001159DE">
              <w:rPr>
                <w:b/>
                <w:noProof/>
                <w:sz w:val="28"/>
              </w:rPr>
              <w:t>2</w:t>
            </w:r>
            <w:r w:rsidRPr="001159DE">
              <w:rPr>
                <w:b/>
                <w:noProof/>
                <w:sz w:val="28"/>
              </w:rPr>
              <w:t>515</w:t>
            </w:r>
            <w:r w:rsidRPr="001159D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1159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59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1159DE" w:rsidRDefault="001159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Revision  \* MERGEFORMAT </w:instrText>
            </w:r>
            <w:r w:rsidRPr="001159DE">
              <w:fldChar w:fldCharType="separate"/>
            </w:r>
            <w:r w:rsidR="00EC45EE" w:rsidRPr="001159DE">
              <w:rPr>
                <w:b/>
                <w:noProof/>
                <w:sz w:val="28"/>
              </w:rPr>
              <w:t>-</w:t>
            </w:r>
            <w:r w:rsidRPr="001159D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1159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59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1E8A92" w:rsidR="001E41F3" w:rsidRPr="001159DE" w:rsidRDefault="00B4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1159DE">
                <w:rPr>
                  <w:b/>
                  <w:noProof/>
                  <w:sz w:val="28"/>
                </w:rPr>
                <w:t>17.</w:t>
              </w:r>
              <w:r w:rsidR="00F6421A" w:rsidRPr="001159DE">
                <w:rPr>
                  <w:b/>
                  <w:noProof/>
                  <w:sz w:val="28"/>
                </w:rPr>
                <w:t>5</w:t>
              </w:r>
              <w:r w:rsidR="00EC45EE" w:rsidRPr="001159D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159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59D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159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159D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159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59DE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159D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159D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159D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159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59DE">
              <w:rPr>
                <w:rFonts w:cs="Arial"/>
                <w:i/>
                <w:noProof/>
              </w:rPr>
              <w:t>on using this form</w:t>
            </w:r>
            <w:r w:rsidR="0051580D" w:rsidRPr="001159DE">
              <w:rPr>
                <w:rFonts w:cs="Arial"/>
                <w:i/>
                <w:noProof/>
              </w:rPr>
              <w:t>: c</w:t>
            </w:r>
            <w:r w:rsidR="00F25D98" w:rsidRPr="001159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159DE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159D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159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159D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159D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159DE" w14:paraId="0EE45D52" w14:textId="77777777" w:rsidTr="00A7671C">
        <w:tc>
          <w:tcPr>
            <w:tcW w:w="2835" w:type="dxa"/>
          </w:tcPr>
          <w:p w14:paraId="59860FA1" w14:textId="77777777" w:rsidR="00F25D98" w:rsidRPr="001159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Proposed change</w:t>
            </w:r>
            <w:r w:rsidR="00A7671C" w:rsidRPr="001159DE">
              <w:rPr>
                <w:b/>
                <w:i/>
                <w:noProof/>
              </w:rPr>
              <w:t xml:space="preserve"> </w:t>
            </w:r>
            <w:r w:rsidRPr="001159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159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59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159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159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59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159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159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59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159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159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59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159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159D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159D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59D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159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Title:</w:t>
            </w:r>
            <w:r w:rsidRPr="001159D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FE3094" w:rsidR="001E41F3" w:rsidRPr="001159DE" w:rsidRDefault="001159DE">
            <w:pPr>
              <w:pStyle w:val="CRCoverPage"/>
              <w:spacing w:after="0"/>
              <w:ind w:left="100"/>
              <w:rPr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CrTitle  \* MERGEFORMAT </w:instrText>
            </w:r>
            <w:r w:rsidRPr="001159DE">
              <w:fldChar w:fldCharType="separate"/>
            </w:r>
            <w:r w:rsidR="00937634" w:rsidRPr="001159DE">
              <w:t>Add IE</w:t>
            </w:r>
            <w:r w:rsidR="00206A39" w:rsidRPr="001159DE">
              <w:t xml:space="preserve"> </w:t>
            </w:r>
            <w:proofErr w:type="spellStart"/>
            <w:r w:rsidR="00206A39" w:rsidRPr="001159DE">
              <w:t>NonCellDefiningSSB</w:t>
            </w:r>
            <w:proofErr w:type="spellEnd"/>
            <w:r w:rsidR="00A1547A" w:rsidRPr="001159DE">
              <w:t xml:space="preserve"> </w:t>
            </w:r>
            <w:r w:rsidRPr="001159DE">
              <w:fldChar w:fldCharType="end"/>
            </w:r>
          </w:p>
        </w:tc>
      </w:tr>
      <w:tr w:rsidR="001E41F3" w:rsidRPr="001159D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159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59D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159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1159DE" w:rsidRDefault="001159DE">
            <w:pPr>
              <w:pStyle w:val="CRCoverPage"/>
              <w:spacing w:after="0"/>
              <w:ind w:left="100"/>
              <w:rPr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SourceIfWg  \* MERGEFORMAT </w:instrText>
            </w:r>
            <w:r w:rsidRPr="001159DE">
              <w:fldChar w:fldCharType="separate"/>
            </w:r>
            <w:r w:rsidR="00EC45EE" w:rsidRPr="001159DE">
              <w:rPr>
                <w:noProof/>
              </w:rPr>
              <w:t>Ericsson</w:t>
            </w:r>
            <w:r w:rsidRPr="001159DE">
              <w:rPr>
                <w:noProof/>
              </w:rPr>
              <w:fldChar w:fldCharType="end"/>
            </w:r>
          </w:p>
        </w:tc>
      </w:tr>
      <w:tr w:rsidR="001E41F3" w:rsidRPr="001159D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159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1159DE" w:rsidRDefault="001159D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SourceIfTsg  \* MERGEFORMAT </w:instrText>
            </w:r>
            <w:r w:rsidRPr="001159DE">
              <w:fldChar w:fldCharType="separate"/>
            </w:r>
            <w:r w:rsidR="00EC45EE" w:rsidRPr="001159DE">
              <w:rPr>
                <w:noProof/>
              </w:rPr>
              <w:t>R5</w:t>
            </w:r>
            <w:r w:rsidRPr="001159DE">
              <w:rPr>
                <w:noProof/>
              </w:rPr>
              <w:fldChar w:fldCharType="end"/>
            </w:r>
          </w:p>
        </w:tc>
      </w:tr>
      <w:tr w:rsidR="001E41F3" w:rsidRPr="001159D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159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59D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159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Work item code</w:t>
            </w:r>
            <w:r w:rsidR="0051580D" w:rsidRPr="001159D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1159DE" w:rsidRDefault="001159DE">
            <w:pPr>
              <w:pStyle w:val="CRCoverPage"/>
              <w:spacing w:after="0"/>
              <w:ind w:left="100"/>
              <w:rPr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RelatedWis  \* MERGEFORMAT </w:instrText>
            </w:r>
            <w:r w:rsidRPr="001159DE">
              <w:fldChar w:fldCharType="separate"/>
            </w:r>
            <w:r w:rsidR="006615B0" w:rsidRPr="001159DE">
              <w:rPr>
                <w:noProof/>
              </w:rPr>
              <w:t>TEI17_Test</w:t>
            </w:r>
            <w:r w:rsidRPr="001159D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159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159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159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DF0097" w:rsidR="001E41F3" w:rsidRPr="001159DE" w:rsidRDefault="00B4421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1159DE">
                <w:rPr>
                  <w:noProof/>
                </w:rPr>
                <w:t>2022-0</w:t>
              </w:r>
              <w:r w:rsidR="001159DE" w:rsidRPr="001159DE">
                <w:rPr>
                  <w:noProof/>
                </w:rPr>
                <w:t>8</w:t>
              </w:r>
              <w:r w:rsidR="00EC45EE" w:rsidRPr="001159DE">
                <w:rPr>
                  <w:noProof/>
                </w:rPr>
                <w:t>-</w:t>
              </w:r>
              <w:r w:rsidR="001159DE" w:rsidRPr="001159DE">
                <w:rPr>
                  <w:noProof/>
                </w:rPr>
                <w:t>06</w:t>
              </w:r>
            </w:fldSimple>
          </w:p>
        </w:tc>
      </w:tr>
      <w:tr w:rsidR="001E41F3" w:rsidRPr="001159D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159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159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159D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159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1159DE" w:rsidRDefault="00115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Cat  \* MERGEFORMAT </w:instrText>
            </w:r>
            <w:r w:rsidRPr="001159DE">
              <w:fldChar w:fldCharType="separate"/>
            </w:r>
            <w:r w:rsidR="00EC45EE" w:rsidRPr="001159DE">
              <w:rPr>
                <w:b/>
                <w:noProof/>
              </w:rPr>
              <w:t>F</w:t>
            </w:r>
            <w:r w:rsidRPr="001159DE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159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159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59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1159DE" w:rsidRDefault="001159DE">
            <w:pPr>
              <w:pStyle w:val="CRCoverPage"/>
              <w:spacing w:after="0"/>
              <w:ind w:left="100"/>
              <w:rPr>
                <w:noProof/>
              </w:rPr>
            </w:pPr>
            <w:r w:rsidRPr="001159DE">
              <w:fldChar w:fldCharType="begin"/>
            </w:r>
            <w:r w:rsidRPr="001159DE">
              <w:instrText xml:space="preserve"> DOCPROPERTY  Release  \* MERGEFORMAT </w:instrText>
            </w:r>
            <w:r w:rsidRPr="001159DE">
              <w:fldChar w:fldCharType="separate"/>
            </w:r>
            <w:r w:rsidR="00D24991" w:rsidRPr="001159DE">
              <w:rPr>
                <w:noProof/>
              </w:rPr>
              <w:t>Re</w:t>
            </w:r>
            <w:r w:rsidR="00EC45EE" w:rsidRPr="001159DE">
              <w:rPr>
                <w:noProof/>
              </w:rPr>
              <w:t>l-17</w:t>
            </w:r>
            <w:r w:rsidRPr="001159DE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159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159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59DE">
              <w:rPr>
                <w:i/>
                <w:noProof/>
                <w:sz w:val="18"/>
              </w:rPr>
              <w:t xml:space="preserve">Use </w:t>
            </w:r>
            <w:r w:rsidRPr="001159DE">
              <w:rPr>
                <w:i/>
                <w:noProof/>
                <w:sz w:val="18"/>
                <w:u w:val="single"/>
              </w:rPr>
              <w:t>one</w:t>
            </w:r>
            <w:r w:rsidRPr="001159DE">
              <w:rPr>
                <w:i/>
                <w:noProof/>
                <w:sz w:val="18"/>
              </w:rPr>
              <w:t xml:space="preserve"> of the following categories:</w:t>
            </w:r>
            <w:r w:rsidRPr="001159DE">
              <w:rPr>
                <w:b/>
                <w:i/>
                <w:noProof/>
                <w:sz w:val="18"/>
              </w:rPr>
              <w:br/>
              <w:t>F</w:t>
            </w:r>
            <w:r w:rsidRPr="001159DE">
              <w:rPr>
                <w:i/>
                <w:noProof/>
                <w:sz w:val="18"/>
              </w:rPr>
              <w:t xml:space="preserve">  (correction)</w:t>
            </w:r>
            <w:r w:rsidRPr="001159DE">
              <w:rPr>
                <w:i/>
                <w:noProof/>
                <w:sz w:val="18"/>
              </w:rPr>
              <w:br/>
            </w:r>
            <w:r w:rsidRPr="001159DE">
              <w:rPr>
                <w:b/>
                <w:i/>
                <w:noProof/>
                <w:sz w:val="18"/>
              </w:rPr>
              <w:t>A</w:t>
            </w:r>
            <w:r w:rsidRPr="001159DE">
              <w:rPr>
                <w:i/>
                <w:noProof/>
                <w:sz w:val="18"/>
              </w:rPr>
              <w:t xml:space="preserve">  (</w:t>
            </w:r>
            <w:r w:rsidR="00DE34CF" w:rsidRPr="001159DE">
              <w:rPr>
                <w:i/>
                <w:noProof/>
                <w:sz w:val="18"/>
              </w:rPr>
              <w:t xml:space="preserve">mirror </w:t>
            </w:r>
            <w:r w:rsidRPr="001159DE">
              <w:rPr>
                <w:i/>
                <w:noProof/>
                <w:sz w:val="18"/>
              </w:rPr>
              <w:t>correspond</w:t>
            </w:r>
            <w:r w:rsidR="00DE34CF" w:rsidRPr="001159DE">
              <w:rPr>
                <w:i/>
                <w:noProof/>
                <w:sz w:val="18"/>
              </w:rPr>
              <w:t xml:space="preserve">ing </w:t>
            </w:r>
            <w:r w:rsidRPr="001159DE">
              <w:rPr>
                <w:i/>
                <w:noProof/>
                <w:sz w:val="18"/>
              </w:rPr>
              <w:t xml:space="preserve">to a </w:t>
            </w:r>
            <w:r w:rsidR="00DE34CF" w:rsidRPr="001159DE">
              <w:rPr>
                <w:i/>
                <w:noProof/>
                <w:sz w:val="18"/>
              </w:rPr>
              <w:t xml:space="preserve">change </w:t>
            </w:r>
            <w:r w:rsidRPr="001159DE">
              <w:rPr>
                <w:i/>
                <w:noProof/>
                <w:sz w:val="18"/>
              </w:rPr>
              <w:t xml:space="preserve">in an earlier </w:t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="00665C47" w:rsidRPr="001159DE">
              <w:rPr>
                <w:i/>
                <w:noProof/>
                <w:sz w:val="18"/>
              </w:rPr>
              <w:tab/>
            </w:r>
            <w:r w:rsidRPr="001159DE">
              <w:rPr>
                <w:i/>
                <w:noProof/>
                <w:sz w:val="18"/>
              </w:rPr>
              <w:t>release)</w:t>
            </w:r>
            <w:r w:rsidRPr="001159DE">
              <w:rPr>
                <w:i/>
                <w:noProof/>
                <w:sz w:val="18"/>
              </w:rPr>
              <w:br/>
            </w:r>
            <w:r w:rsidRPr="001159DE">
              <w:rPr>
                <w:b/>
                <w:i/>
                <w:noProof/>
                <w:sz w:val="18"/>
              </w:rPr>
              <w:t>B</w:t>
            </w:r>
            <w:r w:rsidRPr="001159DE">
              <w:rPr>
                <w:i/>
                <w:noProof/>
                <w:sz w:val="18"/>
              </w:rPr>
              <w:t xml:space="preserve">  (addition of feature), </w:t>
            </w:r>
            <w:r w:rsidRPr="001159DE">
              <w:rPr>
                <w:i/>
                <w:noProof/>
                <w:sz w:val="18"/>
              </w:rPr>
              <w:br/>
            </w:r>
            <w:r w:rsidRPr="001159DE">
              <w:rPr>
                <w:b/>
                <w:i/>
                <w:noProof/>
                <w:sz w:val="18"/>
              </w:rPr>
              <w:t>C</w:t>
            </w:r>
            <w:r w:rsidRPr="001159DE">
              <w:rPr>
                <w:i/>
                <w:noProof/>
                <w:sz w:val="18"/>
              </w:rPr>
              <w:t xml:space="preserve">  (functional modification of feature)</w:t>
            </w:r>
            <w:r w:rsidRPr="001159DE">
              <w:rPr>
                <w:i/>
                <w:noProof/>
                <w:sz w:val="18"/>
              </w:rPr>
              <w:br/>
            </w:r>
            <w:r w:rsidRPr="001159DE">
              <w:rPr>
                <w:b/>
                <w:i/>
                <w:noProof/>
                <w:sz w:val="18"/>
              </w:rPr>
              <w:t>D</w:t>
            </w:r>
            <w:r w:rsidRPr="001159D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159DE" w:rsidRDefault="001E41F3">
            <w:pPr>
              <w:pStyle w:val="CRCoverPage"/>
              <w:rPr>
                <w:noProof/>
              </w:rPr>
            </w:pPr>
            <w:r w:rsidRPr="001159DE">
              <w:rPr>
                <w:noProof/>
                <w:sz w:val="18"/>
              </w:rPr>
              <w:t>Detailed explanations of the above categories can</w:t>
            </w:r>
            <w:r w:rsidRPr="001159DE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159D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159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59DE">
              <w:rPr>
                <w:i/>
                <w:noProof/>
                <w:sz w:val="18"/>
              </w:rPr>
              <w:t xml:space="preserve">Use </w:t>
            </w:r>
            <w:r w:rsidRPr="001159DE">
              <w:rPr>
                <w:i/>
                <w:noProof/>
                <w:sz w:val="18"/>
                <w:u w:val="single"/>
              </w:rPr>
              <w:t>one</w:t>
            </w:r>
            <w:r w:rsidRPr="001159DE">
              <w:rPr>
                <w:i/>
                <w:noProof/>
                <w:sz w:val="18"/>
              </w:rPr>
              <w:t xml:space="preserve"> of the following releases:</w:t>
            </w:r>
            <w:r w:rsidRPr="001159DE">
              <w:rPr>
                <w:i/>
                <w:noProof/>
                <w:sz w:val="18"/>
              </w:rPr>
              <w:br/>
              <w:t>Rel-8</w:t>
            </w:r>
            <w:r w:rsidRPr="001159DE">
              <w:rPr>
                <w:i/>
                <w:noProof/>
                <w:sz w:val="18"/>
              </w:rPr>
              <w:tab/>
              <w:t>(Release 8)</w:t>
            </w:r>
            <w:r w:rsidR="007C2097" w:rsidRPr="001159DE">
              <w:rPr>
                <w:i/>
                <w:noProof/>
                <w:sz w:val="18"/>
              </w:rPr>
              <w:br/>
              <w:t>Rel-9</w:t>
            </w:r>
            <w:r w:rsidR="007C2097" w:rsidRPr="001159DE">
              <w:rPr>
                <w:i/>
                <w:noProof/>
                <w:sz w:val="18"/>
              </w:rPr>
              <w:tab/>
              <w:t>(Release 9)</w:t>
            </w:r>
            <w:r w:rsidR="009777D9" w:rsidRPr="001159DE">
              <w:rPr>
                <w:i/>
                <w:noProof/>
                <w:sz w:val="18"/>
              </w:rPr>
              <w:br/>
              <w:t>Rel-10</w:t>
            </w:r>
            <w:r w:rsidR="009777D9" w:rsidRPr="001159DE">
              <w:rPr>
                <w:i/>
                <w:noProof/>
                <w:sz w:val="18"/>
              </w:rPr>
              <w:tab/>
              <w:t>(Release 10)</w:t>
            </w:r>
            <w:r w:rsidR="000C038A" w:rsidRPr="001159DE">
              <w:rPr>
                <w:i/>
                <w:noProof/>
                <w:sz w:val="18"/>
              </w:rPr>
              <w:br/>
              <w:t>Rel-11</w:t>
            </w:r>
            <w:r w:rsidR="000C038A" w:rsidRPr="001159DE">
              <w:rPr>
                <w:i/>
                <w:noProof/>
                <w:sz w:val="18"/>
              </w:rPr>
              <w:tab/>
              <w:t>(Release 11)</w:t>
            </w:r>
            <w:r w:rsidR="000C038A" w:rsidRPr="001159DE">
              <w:rPr>
                <w:i/>
                <w:noProof/>
                <w:sz w:val="18"/>
              </w:rPr>
              <w:br/>
            </w:r>
            <w:r w:rsidR="002E472E" w:rsidRPr="001159DE">
              <w:rPr>
                <w:i/>
                <w:noProof/>
                <w:sz w:val="18"/>
              </w:rPr>
              <w:t>…</w:t>
            </w:r>
            <w:r w:rsidR="0051580D" w:rsidRPr="001159DE">
              <w:rPr>
                <w:i/>
                <w:noProof/>
                <w:sz w:val="18"/>
              </w:rPr>
              <w:br/>
            </w:r>
            <w:r w:rsidR="00E34898" w:rsidRPr="001159DE">
              <w:rPr>
                <w:i/>
                <w:noProof/>
                <w:sz w:val="18"/>
              </w:rPr>
              <w:t>Rel-16</w:t>
            </w:r>
            <w:r w:rsidR="00E34898" w:rsidRPr="001159DE">
              <w:rPr>
                <w:i/>
                <w:noProof/>
                <w:sz w:val="18"/>
              </w:rPr>
              <w:tab/>
              <w:t>(Release 16)</w:t>
            </w:r>
            <w:r w:rsidR="002E472E" w:rsidRPr="001159DE">
              <w:rPr>
                <w:i/>
                <w:noProof/>
                <w:sz w:val="18"/>
              </w:rPr>
              <w:br/>
              <w:t>Rel-17</w:t>
            </w:r>
            <w:r w:rsidR="002E472E" w:rsidRPr="001159DE">
              <w:rPr>
                <w:i/>
                <w:noProof/>
                <w:sz w:val="18"/>
              </w:rPr>
              <w:tab/>
              <w:t>(Release 17)</w:t>
            </w:r>
            <w:r w:rsidR="002E472E" w:rsidRPr="001159DE">
              <w:rPr>
                <w:i/>
                <w:noProof/>
                <w:sz w:val="18"/>
              </w:rPr>
              <w:br/>
              <w:t>Rel-18</w:t>
            </w:r>
            <w:r w:rsidR="002E472E" w:rsidRPr="001159DE">
              <w:rPr>
                <w:i/>
                <w:noProof/>
                <w:sz w:val="18"/>
              </w:rPr>
              <w:tab/>
              <w:t>(Release 18)</w:t>
            </w:r>
            <w:r w:rsidR="00C870F6" w:rsidRPr="001159DE">
              <w:rPr>
                <w:i/>
                <w:noProof/>
                <w:sz w:val="18"/>
              </w:rPr>
              <w:br/>
              <w:t>Rel-19</w:t>
            </w:r>
            <w:r w:rsidR="00653DE4" w:rsidRPr="001159DE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FD9273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To add and align the </w:t>
            </w:r>
            <w:r w:rsidR="00082065" w:rsidRPr="00082065">
              <w:rPr>
                <w:noProof/>
              </w:rPr>
              <w:t>IE</w:t>
            </w:r>
            <w:r w:rsidR="00206A39">
              <w:rPr>
                <w:noProof/>
              </w:rPr>
              <w:t xml:space="preserve"> </w:t>
            </w:r>
            <w:r w:rsidR="00206A39" w:rsidRPr="00206A39">
              <w:rPr>
                <w:noProof/>
              </w:rPr>
              <w:t>NonCellDefiningSSB</w:t>
            </w:r>
            <w:r w:rsidR="00206A39">
              <w:rPr>
                <w:noProof/>
              </w:rPr>
              <w:t xml:space="preserve"> </w:t>
            </w:r>
            <w:r w:rsidR="00082065">
              <w:rPr>
                <w:noProof/>
              </w:rPr>
              <w:t>w</w:t>
            </w:r>
            <w:r w:rsidRPr="00937634">
              <w:rPr>
                <w:noProof/>
              </w:rPr>
              <w:t>ith core specification updates.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C6A580" w:rsidR="001E41F3" w:rsidRDefault="00937634" w:rsidP="00EC45EE">
            <w:pPr>
              <w:pStyle w:val="CRCoverPage"/>
              <w:spacing w:after="0"/>
              <w:rPr>
                <w:noProof/>
              </w:rPr>
            </w:pPr>
            <w:r w:rsidRPr="00937634">
              <w:rPr>
                <w:noProof/>
              </w:rPr>
              <w:t xml:space="preserve">The </w:t>
            </w:r>
            <w:r w:rsidR="00082065" w:rsidRPr="00082065">
              <w:rPr>
                <w:noProof/>
              </w:rPr>
              <w:t>IE</w:t>
            </w:r>
            <w:r w:rsidR="00206A39">
              <w:rPr>
                <w:noProof/>
              </w:rPr>
              <w:t xml:space="preserve"> </w:t>
            </w:r>
            <w:r w:rsidR="00206A39" w:rsidRPr="00206A39">
              <w:rPr>
                <w:noProof/>
              </w:rPr>
              <w:t>NonCellDefiningSSB</w:t>
            </w:r>
            <w:r w:rsidR="00206A39">
              <w:rPr>
                <w:noProof/>
              </w:rPr>
              <w:t xml:space="preserve"> </w:t>
            </w:r>
            <w:r w:rsidR="00A1547A">
              <w:rPr>
                <w:noProof/>
              </w:rPr>
              <w:t>h</w:t>
            </w:r>
            <w:r w:rsidR="00AF2435">
              <w:rPr>
                <w:noProof/>
              </w:rPr>
              <w:t>a</w:t>
            </w:r>
            <w:r w:rsidR="00206A39">
              <w:rPr>
                <w:noProof/>
              </w:rPr>
              <w:t>s</w:t>
            </w:r>
            <w:r w:rsidRPr="00937634">
              <w:rPr>
                <w:noProof/>
              </w:rPr>
              <w:t xml:space="preserve"> been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870AB8" w:rsidR="001E41F3" w:rsidRDefault="006615B0" w:rsidP="00EC45EE">
            <w:pPr>
              <w:pStyle w:val="CRCoverPage"/>
              <w:spacing w:after="0"/>
              <w:rPr>
                <w:noProof/>
              </w:rPr>
            </w:pPr>
            <w:r w:rsidRPr="006615B0">
              <w:rPr>
                <w:noProof/>
              </w:rPr>
              <w:t>The specification will not be fully applicable and aligned with the core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0C0C10" w:rsidR="001E41F3" w:rsidRDefault="00EC4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6615B0">
              <w:rPr>
                <w:noProof/>
              </w:rPr>
              <w:t>6</w:t>
            </w:r>
            <w:r>
              <w:rPr>
                <w:noProof/>
              </w:rPr>
              <w:t>.</w:t>
            </w:r>
            <w:r w:rsidR="006615B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DAD572" w14:textId="566C2B2A" w:rsidR="0057183B" w:rsidRDefault="00EC45EE" w:rsidP="000E14F7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29753DE5" w14:textId="77777777" w:rsidR="00206A39" w:rsidRPr="00AC6BFC" w:rsidRDefault="00206A39" w:rsidP="00206A39">
      <w:pPr>
        <w:pStyle w:val="Heading4"/>
      </w:pPr>
      <w:bookmarkStart w:id="1" w:name="_Toc21353865"/>
      <w:bookmarkStart w:id="2" w:name="_Toc27749484"/>
      <w:r w:rsidRPr="00AC6BFC">
        <w:rPr>
          <w:i/>
        </w:rPr>
        <w:t>–</w:t>
      </w:r>
      <w:r w:rsidRPr="00AC6BFC">
        <w:rPr>
          <w:i/>
        </w:rPr>
        <w:tab/>
        <w:t>NG-5G-S-TMSI</w:t>
      </w:r>
      <w:bookmarkEnd w:id="1"/>
      <w:bookmarkEnd w:id="2"/>
    </w:p>
    <w:p w14:paraId="11D43B28" w14:textId="77777777" w:rsidR="00206A39" w:rsidRPr="001B0CC1" w:rsidRDefault="00206A39" w:rsidP="00206A39">
      <w:pPr>
        <w:pStyle w:val="TH"/>
        <w:rPr>
          <w:i/>
          <w:iCs/>
        </w:rPr>
      </w:pPr>
      <w:r w:rsidRPr="001B0CC1">
        <w:t xml:space="preserve">Table 4.6.3-84: </w:t>
      </w:r>
      <w:r w:rsidRPr="001B0CC1">
        <w:rPr>
          <w:i/>
          <w:iCs/>
        </w:rPr>
        <w:t>NG-5G-S-TMSI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6A39" w:rsidRPr="001B0CC1" w14:paraId="6E3B1B74" w14:textId="77777777" w:rsidTr="00007407">
        <w:tc>
          <w:tcPr>
            <w:tcW w:w="9747" w:type="dxa"/>
            <w:gridSpan w:val="4"/>
          </w:tcPr>
          <w:p w14:paraId="15EE3384" w14:textId="77777777" w:rsidR="00206A39" w:rsidRPr="001B0CC1" w:rsidRDefault="00206A39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06A39" w:rsidRPr="001B0CC1" w14:paraId="383BB17C" w14:textId="77777777" w:rsidTr="00007407">
        <w:tc>
          <w:tcPr>
            <w:tcW w:w="4535" w:type="dxa"/>
          </w:tcPr>
          <w:p w14:paraId="6C991C6F" w14:textId="77777777" w:rsidR="00206A39" w:rsidRPr="001B0CC1" w:rsidRDefault="00206A39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8E4D2B9" w14:textId="77777777" w:rsidR="00206A39" w:rsidRPr="001B0CC1" w:rsidRDefault="00206A39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0D74DB8D" w14:textId="77777777" w:rsidR="00206A39" w:rsidRPr="001B0CC1" w:rsidRDefault="00206A39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717699E" w14:textId="77777777" w:rsidR="00206A39" w:rsidRPr="001B0CC1" w:rsidRDefault="00206A39" w:rsidP="00007407">
            <w:pPr>
              <w:pStyle w:val="TAH"/>
            </w:pPr>
            <w:r w:rsidRPr="001B0CC1">
              <w:t>Condition</w:t>
            </w:r>
          </w:p>
        </w:tc>
      </w:tr>
      <w:tr w:rsidR="00206A39" w:rsidRPr="001B0CC1" w14:paraId="198380EE" w14:textId="77777777" w:rsidTr="00007407">
        <w:tc>
          <w:tcPr>
            <w:tcW w:w="4535" w:type="dxa"/>
          </w:tcPr>
          <w:p w14:paraId="6514A8C7" w14:textId="77777777" w:rsidR="00206A39" w:rsidRPr="001B0CC1" w:rsidRDefault="00206A39" w:rsidP="00007407">
            <w:pPr>
              <w:pStyle w:val="TAL"/>
            </w:pPr>
            <w:r w:rsidRPr="001B0CC1">
              <w:t xml:space="preserve">NG-5G-S-TMSI </w:t>
            </w:r>
          </w:p>
        </w:tc>
        <w:tc>
          <w:tcPr>
            <w:tcW w:w="2267" w:type="dxa"/>
          </w:tcPr>
          <w:p w14:paraId="649BC61D" w14:textId="77777777" w:rsidR="00206A39" w:rsidRPr="001B0CC1" w:rsidRDefault="00206A39" w:rsidP="00007407">
            <w:pPr>
              <w:pStyle w:val="TAL"/>
            </w:pPr>
            <w:r w:rsidRPr="001B0CC1">
              <w:t>Set to the value of the NG-5G-S-TMSI of the UE</w:t>
            </w:r>
          </w:p>
        </w:tc>
        <w:tc>
          <w:tcPr>
            <w:tcW w:w="1700" w:type="dxa"/>
          </w:tcPr>
          <w:p w14:paraId="470C2EFC" w14:textId="77777777" w:rsidR="00206A39" w:rsidRPr="001B0CC1" w:rsidRDefault="00206A39" w:rsidP="00007407">
            <w:pPr>
              <w:pStyle w:val="TAL"/>
            </w:pPr>
            <w:r w:rsidRPr="001B0CC1">
              <w:t>BIT STRING (</w:t>
            </w:r>
            <w:proofErr w:type="gramStart"/>
            <w:r w:rsidRPr="001B0CC1">
              <w:t>SIZE(</w:t>
            </w:r>
            <w:proofErr w:type="gramEnd"/>
            <w:r w:rsidRPr="001B0CC1">
              <w:t>40))</w:t>
            </w:r>
          </w:p>
        </w:tc>
        <w:tc>
          <w:tcPr>
            <w:tcW w:w="1245" w:type="dxa"/>
          </w:tcPr>
          <w:p w14:paraId="39735B54" w14:textId="77777777" w:rsidR="00206A39" w:rsidRPr="001B0CC1" w:rsidRDefault="00206A39" w:rsidP="00007407">
            <w:pPr>
              <w:pStyle w:val="TAL"/>
            </w:pPr>
          </w:p>
        </w:tc>
      </w:tr>
    </w:tbl>
    <w:p w14:paraId="64F5F503" w14:textId="0C29F385" w:rsidR="00206A39" w:rsidRDefault="00206A39" w:rsidP="00206A39">
      <w:pPr>
        <w:rPr>
          <w:ins w:id="3" w:author="Ericsson" w:date="2022-08-02T15:55:00Z"/>
        </w:rPr>
      </w:pPr>
    </w:p>
    <w:p w14:paraId="70CC38D2" w14:textId="7B348EAB" w:rsidR="00206A39" w:rsidRPr="00AC6BFC" w:rsidRDefault="00206A39" w:rsidP="00206A39">
      <w:pPr>
        <w:pStyle w:val="Heading4"/>
        <w:rPr>
          <w:ins w:id="4" w:author="Ericsson" w:date="2022-08-02T15:56:00Z"/>
        </w:rPr>
      </w:pPr>
      <w:ins w:id="5" w:author="Ericsson" w:date="2022-08-02T15:56:00Z">
        <w:r w:rsidRPr="00AC6BFC">
          <w:rPr>
            <w:i/>
          </w:rPr>
          <w:t>–</w:t>
        </w:r>
        <w:r w:rsidRPr="00AC6BFC">
          <w:rPr>
            <w:i/>
          </w:rPr>
          <w:tab/>
        </w:r>
      </w:ins>
      <w:proofErr w:type="spellStart"/>
      <w:ins w:id="6" w:author="Ericsson" w:date="2022-08-02T15:57:00Z">
        <w:r w:rsidRPr="00206A39">
          <w:rPr>
            <w:i/>
          </w:rPr>
          <w:t>NonCellDefiningSSB</w:t>
        </w:r>
      </w:ins>
      <w:proofErr w:type="spellEnd"/>
    </w:p>
    <w:p w14:paraId="65ACD5CF" w14:textId="41F4EE14" w:rsidR="00206A39" w:rsidRPr="001B0CC1" w:rsidRDefault="00206A39" w:rsidP="00206A39">
      <w:pPr>
        <w:pStyle w:val="TH"/>
        <w:rPr>
          <w:ins w:id="7" w:author="Ericsson" w:date="2022-08-02T15:56:00Z"/>
          <w:i/>
          <w:iCs/>
        </w:rPr>
      </w:pPr>
      <w:ins w:id="8" w:author="Ericsson" w:date="2022-08-02T15:56:00Z">
        <w:r w:rsidRPr="001B0CC1">
          <w:t>Table 4.6.3-</w:t>
        </w:r>
        <w:r>
          <w:t>8</w:t>
        </w:r>
      </w:ins>
      <w:ins w:id="9" w:author="Ericsson" w:date="2022-08-02T15:59:00Z">
        <w:r>
          <w:t>4AAA</w:t>
        </w:r>
      </w:ins>
      <w:ins w:id="10" w:author="Ericsson" w:date="2022-08-02T15:56:00Z">
        <w:r w:rsidRPr="001B0CC1">
          <w:t xml:space="preserve">: </w:t>
        </w:r>
      </w:ins>
      <w:proofErr w:type="spellStart"/>
      <w:ins w:id="11" w:author="Ericsson" w:date="2022-08-02T15:57:00Z">
        <w:r w:rsidRPr="00206A39">
          <w:rPr>
            <w:i/>
            <w:iCs/>
          </w:rPr>
          <w:t>NonCellDefiningSSB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6A39" w:rsidRPr="001B0CC1" w14:paraId="5A0063C8" w14:textId="77777777" w:rsidTr="00007407">
        <w:trPr>
          <w:ins w:id="12" w:author="Ericsson" w:date="2022-08-02T15:56:00Z"/>
        </w:trPr>
        <w:tc>
          <w:tcPr>
            <w:tcW w:w="9747" w:type="dxa"/>
            <w:gridSpan w:val="4"/>
          </w:tcPr>
          <w:p w14:paraId="32935A6A" w14:textId="77777777" w:rsidR="00206A39" w:rsidRPr="001B0CC1" w:rsidRDefault="00206A39" w:rsidP="00007407">
            <w:pPr>
              <w:pStyle w:val="TAH"/>
              <w:jc w:val="left"/>
              <w:rPr>
                <w:ins w:id="13" w:author="Ericsson" w:date="2022-08-02T15:56:00Z"/>
                <w:b w:val="0"/>
              </w:rPr>
            </w:pPr>
            <w:ins w:id="14" w:author="Ericsson" w:date="2022-08-02T15:56:00Z">
              <w:r w:rsidRPr="001B0CC1">
                <w:rPr>
                  <w:b w:val="0"/>
                </w:rPr>
                <w:t>Derivation Path: TS 38.331 [6], clause 6.3.2</w:t>
              </w:r>
            </w:ins>
          </w:p>
        </w:tc>
      </w:tr>
      <w:tr w:rsidR="00206A39" w:rsidRPr="001B0CC1" w14:paraId="39F69F97" w14:textId="77777777" w:rsidTr="00007407">
        <w:trPr>
          <w:ins w:id="15" w:author="Ericsson" w:date="2022-08-02T15:56:00Z"/>
        </w:trPr>
        <w:tc>
          <w:tcPr>
            <w:tcW w:w="4535" w:type="dxa"/>
          </w:tcPr>
          <w:p w14:paraId="5C00D03D" w14:textId="77777777" w:rsidR="00206A39" w:rsidRPr="001B0CC1" w:rsidRDefault="00206A39" w:rsidP="00007407">
            <w:pPr>
              <w:pStyle w:val="TAH"/>
              <w:rPr>
                <w:ins w:id="16" w:author="Ericsson" w:date="2022-08-02T15:56:00Z"/>
              </w:rPr>
            </w:pPr>
            <w:ins w:id="17" w:author="Ericsson" w:date="2022-08-02T15:56:00Z">
              <w:r w:rsidRPr="001B0CC1">
                <w:t>Information Element</w:t>
              </w:r>
            </w:ins>
          </w:p>
        </w:tc>
        <w:tc>
          <w:tcPr>
            <w:tcW w:w="2267" w:type="dxa"/>
          </w:tcPr>
          <w:p w14:paraId="2641932C" w14:textId="77777777" w:rsidR="00206A39" w:rsidRPr="001B0CC1" w:rsidRDefault="00206A39" w:rsidP="00007407">
            <w:pPr>
              <w:pStyle w:val="TAH"/>
              <w:rPr>
                <w:ins w:id="18" w:author="Ericsson" w:date="2022-08-02T15:56:00Z"/>
              </w:rPr>
            </w:pPr>
            <w:ins w:id="19" w:author="Ericsson" w:date="2022-08-02T15:56:00Z">
              <w:r w:rsidRPr="001B0CC1">
                <w:t>Value/remark</w:t>
              </w:r>
            </w:ins>
          </w:p>
        </w:tc>
        <w:tc>
          <w:tcPr>
            <w:tcW w:w="1700" w:type="dxa"/>
          </w:tcPr>
          <w:p w14:paraId="3CB7BEC0" w14:textId="77777777" w:rsidR="00206A39" w:rsidRPr="001B0CC1" w:rsidRDefault="00206A39" w:rsidP="00007407">
            <w:pPr>
              <w:pStyle w:val="TAH"/>
              <w:rPr>
                <w:ins w:id="20" w:author="Ericsson" w:date="2022-08-02T15:56:00Z"/>
              </w:rPr>
            </w:pPr>
            <w:ins w:id="21" w:author="Ericsson" w:date="2022-08-02T15:56:00Z">
              <w:r w:rsidRPr="001B0CC1">
                <w:t>Comment</w:t>
              </w:r>
            </w:ins>
          </w:p>
        </w:tc>
        <w:tc>
          <w:tcPr>
            <w:tcW w:w="1245" w:type="dxa"/>
          </w:tcPr>
          <w:p w14:paraId="701D9554" w14:textId="77777777" w:rsidR="00206A39" w:rsidRPr="001B0CC1" w:rsidRDefault="00206A39" w:rsidP="00007407">
            <w:pPr>
              <w:pStyle w:val="TAH"/>
              <w:rPr>
                <w:ins w:id="22" w:author="Ericsson" w:date="2022-08-02T15:56:00Z"/>
              </w:rPr>
            </w:pPr>
            <w:ins w:id="23" w:author="Ericsson" w:date="2022-08-02T15:56:00Z">
              <w:r w:rsidRPr="001B0CC1">
                <w:t>Condition</w:t>
              </w:r>
            </w:ins>
          </w:p>
        </w:tc>
      </w:tr>
      <w:tr w:rsidR="00206A39" w:rsidRPr="001B0CC1" w14:paraId="42C2B9B7" w14:textId="77777777" w:rsidTr="00007407">
        <w:trPr>
          <w:ins w:id="24" w:author="Ericsson" w:date="2022-08-02T15:56:00Z"/>
        </w:trPr>
        <w:tc>
          <w:tcPr>
            <w:tcW w:w="4535" w:type="dxa"/>
          </w:tcPr>
          <w:p w14:paraId="4555493C" w14:textId="63669E9A" w:rsidR="00206A39" w:rsidRPr="001B0CC1" w:rsidRDefault="00206A39" w:rsidP="00007407">
            <w:pPr>
              <w:pStyle w:val="TAL"/>
              <w:rPr>
                <w:ins w:id="25" w:author="Ericsson" w:date="2022-08-02T15:56:00Z"/>
              </w:rPr>
            </w:pPr>
            <w:ins w:id="26" w:author="Ericsson" w:date="2022-08-02T15:57:00Z">
              <w:r w:rsidRPr="00206A39">
                <w:t>NonCellDefiningSSB</w:t>
              </w:r>
            </w:ins>
            <w:ins w:id="27" w:author="Ericsson" w:date="2022-08-02T15:58:00Z">
              <w:r>
                <w:t>-r</w:t>
              </w:r>
              <w:proofErr w:type="gramStart"/>
              <w:r>
                <w:t>17</w:t>
              </w:r>
            </w:ins>
            <w:ins w:id="28" w:author="Ericsson" w:date="2022-08-02T15:56:00Z">
              <w:r>
                <w:t xml:space="preserve"> </w:t>
              </w:r>
              <w:r w:rsidRPr="001B0CC1">
                <w:t>::=</w:t>
              </w:r>
              <w:proofErr w:type="gramEnd"/>
              <w:r w:rsidRPr="001B0CC1">
                <w:t xml:space="preserve"> SEQUENCE {</w:t>
              </w:r>
            </w:ins>
          </w:p>
        </w:tc>
        <w:tc>
          <w:tcPr>
            <w:tcW w:w="2267" w:type="dxa"/>
          </w:tcPr>
          <w:p w14:paraId="73E7536B" w14:textId="77777777" w:rsidR="00206A39" w:rsidRPr="001B0CC1" w:rsidRDefault="00206A39" w:rsidP="00007407">
            <w:pPr>
              <w:pStyle w:val="TAL"/>
              <w:rPr>
                <w:ins w:id="29" w:author="Ericsson" w:date="2022-08-02T15:56:00Z"/>
              </w:rPr>
            </w:pPr>
          </w:p>
        </w:tc>
        <w:tc>
          <w:tcPr>
            <w:tcW w:w="1700" w:type="dxa"/>
          </w:tcPr>
          <w:p w14:paraId="0C781ACC" w14:textId="77777777" w:rsidR="00206A39" w:rsidRPr="001B0CC1" w:rsidRDefault="00206A39" w:rsidP="00007407">
            <w:pPr>
              <w:pStyle w:val="TAL"/>
              <w:rPr>
                <w:ins w:id="30" w:author="Ericsson" w:date="2022-08-02T15:56:00Z"/>
              </w:rPr>
            </w:pPr>
          </w:p>
        </w:tc>
        <w:tc>
          <w:tcPr>
            <w:tcW w:w="1245" w:type="dxa"/>
          </w:tcPr>
          <w:p w14:paraId="76A8BF60" w14:textId="77777777" w:rsidR="00206A39" w:rsidRPr="001B0CC1" w:rsidRDefault="00206A39" w:rsidP="00007407">
            <w:pPr>
              <w:pStyle w:val="TAL"/>
              <w:rPr>
                <w:ins w:id="31" w:author="Ericsson" w:date="2022-08-02T15:56:00Z"/>
              </w:rPr>
            </w:pPr>
          </w:p>
        </w:tc>
      </w:tr>
      <w:tr w:rsidR="00206A39" w:rsidRPr="001B0CC1" w14:paraId="4E1494B2" w14:textId="77777777" w:rsidTr="00007407">
        <w:trPr>
          <w:ins w:id="32" w:author="Ericsson" w:date="2022-08-02T15:56:00Z"/>
        </w:trPr>
        <w:tc>
          <w:tcPr>
            <w:tcW w:w="4535" w:type="dxa"/>
          </w:tcPr>
          <w:p w14:paraId="435B746D" w14:textId="77777777" w:rsidR="00206A39" w:rsidRPr="001B0CC1" w:rsidRDefault="00206A39" w:rsidP="00007407">
            <w:pPr>
              <w:pStyle w:val="TAL"/>
              <w:rPr>
                <w:ins w:id="33" w:author="Ericsson" w:date="2022-08-02T15:56:00Z"/>
              </w:rPr>
            </w:pPr>
            <w:ins w:id="34" w:author="Ericsson" w:date="2022-08-02T15:56:00Z">
              <w:r>
                <w:t>FFS</w:t>
              </w:r>
            </w:ins>
          </w:p>
        </w:tc>
        <w:tc>
          <w:tcPr>
            <w:tcW w:w="2267" w:type="dxa"/>
          </w:tcPr>
          <w:p w14:paraId="268E565C" w14:textId="77777777" w:rsidR="00206A39" w:rsidRPr="001B0CC1" w:rsidRDefault="00206A39" w:rsidP="00007407">
            <w:pPr>
              <w:pStyle w:val="TAL"/>
              <w:rPr>
                <w:ins w:id="35" w:author="Ericsson" w:date="2022-08-02T15:56:00Z"/>
              </w:rPr>
            </w:pPr>
          </w:p>
        </w:tc>
        <w:tc>
          <w:tcPr>
            <w:tcW w:w="1700" w:type="dxa"/>
          </w:tcPr>
          <w:p w14:paraId="3D93DC51" w14:textId="77777777" w:rsidR="00206A39" w:rsidRPr="001B0CC1" w:rsidRDefault="00206A39" w:rsidP="00007407">
            <w:pPr>
              <w:pStyle w:val="TAL"/>
              <w:rPr>
                <w:ins w:id="36" w:author="Ericsson" w:date="2022-08-02T15:56:00Z"/>
              </w:rPr>
            </w:pPr>
          </w:p>
        </w:tc>
        <w:tc>
          <w:tcPr>
            <w:tcW w:w="1245" w:type="dxa"/>
          </w:tcPr>
          <w:p w14:paraId="6C77E18B" w14:textId="77777777" w:rsidR="00206A39" w:rsidRPr="001B0CC1" w:rsidRDefault="00206A39" w:rsidP="00007407">
            <w:pPr>
              <w:pStyle w:val="TAL"/>
              <w:rPr>
                <w:ins w:id="37" w:author="Ericsson" w:date="2022-08-02T15:56:00Z"/>
              </w:rPr>
            </w:pPr>
          </w:p>
        </w:tc>
      </w:tr>
      <w:tr w:rsidR="00206A39" w:rsidRPr="001B0CC1" w14:paraId="12AB9759" w14:textId="77777777" w:rsidTr="00007407">
        <w:trPr>
          <w:ins w:id="38" w:author="Ericsson" w:date="2022-08-02T15:56:00Z"/>
        </w:trPr>
        <w:tc>
          <w:tcPr>
            <w:tcW w:w="4535" w:type="dxa"/>
          </w:tcPr>
          <w:p w14:paraId="06994C9B" w14:textId="77777777" w:rsidR="00206A39" w:rsidRPr="001B0CC1" w:rsidRDefault="00206A39" w:rsidP="00007407">
            <w:pPr>
              <w:pStyle w:val="TAL"/>
              <w:rPr>
                <w:ins w:id="39" w:author="Ericsson" w:date="2022-08-02T15:56:00Z"/>
              </w:rPr>
            </w:pPr>
            <w:ins w:id="40" w:author="Ericsson" w:date="2022-08-02T15:56:00Z">
              <w:r w:rsidRPr="001B0CC1">
                <w:t>}</w:t>
              </w:r>
            </w:ins>
          </w:p>
        </w:tc>
        <w:tc>
          <w:tcPr>
            <w:tcW w:w="2267" w:type="dxa"/>
          </w:tcPr>
          <w:p w14:paraId="421C84EA" w14:textId="77777777" w:rsidR="00206A39" w:rsidRPr="001B0CC1" w:rsidRDefault="00206A39" w:rsidP="00007407">
            <w:pPr>
              <w:pStyle w:val="TAL"/>
              <w:rPr>
                <w:ins w:id="41" w:author="Ericsson" w:date="2022-08-02T15:56:00Z"/>
              </w:rPr>
            </w:pPr>
          </w:p>
        </w:tc>
        <w:tc>
          <w:tcPr>
            <w:tcW w:w="1700" w:type="dxa"/>
          </w:tcPr>
          <w:p w14:paraId="5B23DE19" w14:textId="77777777" w:rsidR="00206A39" w:rsidRPr="001B0CC1" w:rsidRDefault="00206A39" w:rsidP="00007407">
            <w:pPr>
              <w:pStyle w:val="TAL"/>
              <w:rPr>
                <w:ins w:id="42" w:author="Ericsson" w:date="2022-08-02T15:56:00Z"/>
              </w:rPr>
            </w:pPr>
          </w:p>
        </w:tc>
        <w:tc>
          <w:tcPr>
            <w:tcW w:w="1245" w:type="dxa"/>
          </w:tcPr>
          <w:p w14:paraId="0A0C3DCD" w14:textId="77777777" w:rsidR="00206A39" w:rsidRPr="001B0CC1" w:rsidRDefault="00206A39" w:rsidP="00007407">
            <w:pPr>
              <w:pStyle w:val="TAL"/>
              <w:rPr>
                <w:ins w:id="43" w:author="Ericsson" w:date="2022-08-02T15:56:00Z"/>
              </w:rPr>
            </w:pPr>
          </w:p>
        </w:tc>
      </w:tr>
    </w:tbl>
    <w:p w14:paraId="5BD9FBCF" w14:textId="77777777" w:rsidR="00206A39" w:rsidRPr="001B0CC1" w:rsidRDefault="00206A39" w:rsidP="00206A39">
      <w:pPr>
        <w:rPr>
          <w:ins w:id="44" w:author="Ericsson" w:date="2022-08-02T15:56:00Z"/>
        </w:rPr>
      </w:pPr>
    </w:p>
    <w:p w14:paraId="4AC56A07" w14:textId="77777777" w:rsidR="00206A39" w:rsidRPr="00AC6BFC" w:rsidRDefault="00206A39" w:rsidP="00206A39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  <w:t>NPN-Identity</w:t>
      </w:r>
    </w:p>
    <w:p w14:paraId="128164A4" w14:textId="77777777" w:rsidR="00206A39" w:rsidRPr="001B0CC1" w:rsidRDefault="00206A39" w:rsidP="00206A39">
      <w:pPr>
        <w:pStyle w:val="TH"/>
        <w:rPr>
          <w:i/>
          <w:iCs/>
        </w:rPr>
      </w:pPr>
      <w:r w:rsidRPr="001B0CC1">
        <w:t xml:space="preserve">Table 4.6.3-84AA: </w:t>
      </w:r>
      <w:r w:rsidRPr="001B0CC1">
        <w:rPr>
          <w:i/>
          <w:iCs/>
        </w:rPr>
        <w:t>NPN-Identity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06A39" w:rsidRPr="001B0CC1" w14:paraId="28DD2D4A" w14:textId="77777777" w:rsidTr="00007407">
        <w:tc>
          <w:tcPr>
            <w:tcW w:w="9747" w:type="dxa"/>
            <w:gridSpan w:val="4"/>
          </w:tcPr>
          <w:p w14:paraId="08FE8FBE" w14:textId="77777777" w:rsidR="00206A39" w:rsidRPr="001B0CC1" w:rsidRDefault="00206A39" w:rsidP="0000740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206A39" w:rsidRPr="001B0CC1" w14:paraId="07B4354B" w14:textId="77777777" w:rsidTr="00007407">
        <w:tc>
          <w:tcPr>
            <w:tcW w:w="4535" w:type="dxa"/>
          </w:tcPr>
          <w:p w14:paraId="481F2B60" w14:textId="77777777" w:rsidR="00206A39" w:rsidRPr="001B0CC1" w:rsidRDefault="00206A39" w:rsidP="0000740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CFE441" w14:textId="77777777" w:rsidR="00206A39" w:rsidRPr="001B0CC1" w:rsidRDefault="00206A39" w:rsidP="0000740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38747E69" w14:textId="77777777" w:rsidR="00206A39" w:rsidRPr="001B0CC1" w:rsidRDefault="00206A39" w:rsidP="0000740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68225217" w14:textId="77777777" w:rsidR="00206A39" w:rsidRPr="001B0CC1" w:rsidRDefault="00206A39" w:rsidP="00007407">
            <w:pPr>
              <w:pStyle w:val="TAH"/>
            </w:pPr>
            <w:r w:rsidRPr="001B0CC1">
              <w:t>Condition</w:t>
            </w:r>
          </w:p>
        </w:tc>
      </w:tr>
      <w:tr w:rsidR="00206A39" w:rsidRPr="001B0CC1" w14:paraId="6523AF77" w14:textId="77777777" w:rsidTr="00007407">
        <w:tc>
          <w:tcPr>
            <w:tcW w:w="4535" w:type="dxa"/>
          </w:tcPr>
          <w:p w14:paraId="276D382B" w14:textId="77777777" w:rsidR="00206A39" w:rsidRPr="001B0CC1" w:rsidRDefault="00206A39" w:rsidP="00007407">
            <w:pPr>
              <w:pStyle w:val="TAL"/>
            </w:pPr>
            <w:r w:rsidRPr="001B0CC1">
              <w:t>NPN-Identity-r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24108CC2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29F4BEBA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2D45ADA7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6E7F24F7" w14:textId="77777777" w:rsidTr="00007407">
        <w:tc>
          <w:tcPr>
            <w:tcW w:w="4535" w:type="dxa"/>
          </w:tcPr>
          <w:p w14:paraId="250F533B" w14:textId="77777777" w:rsidR="00206A39" w:rsidRPr="001B0CC1" w:rsidRDefault="00206A39" w:rsidP="00007407">
            <w:pPr>
              <w:pStyle w:val="TAL"/>
            </w:pPr>
            <w:r w:rsidRPr="001B0CC1">
              <w:t xml:space="preserve">  pni-npn-r16 SEQUENCE {</w:t>
            </w:r>
          </w:p>
        </w:tc>
        <w:tc>
          <w:tcPr>
            <w:tcW w:w="2267" w:type="dxa"/>
          </w:tcPr>
          <w:p w14:paraId="57F8C098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7D016FF7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3B315463" w14:textId="77777777" w:rsidR="00206A39" w:rsidRPr="001B0CC1" w:rsidRDefault="00206A39" w:rsidP="00007407">
            <w:pPr>
              <w:pStyle w:val="TAL"/>
            </w:pPr>
            <w:r w:rsidRPr="001B0CC1">
              <w:t>CAG</w:t>
            </w:r>
          </w:p>
        </w:tc>
      </w:tr>
      <w:tr w:rsidR="00206A39" w:rsidRPr="001B0CC1" w14:paraId="1816733E" w14:textId="77777777" w:rsidTr="00007407">
        <w:tc>
          <w:tcPr>
            <w:tcW w:w="4535" w:type="dxa"/>
          </w:tcPr>
          <w:p w14:paraId="1EBA111E" w14:textId="77777777" w:rsidR="00206A39" w:rsidRPr="001B0CC1" w:rsidRDefault="00206A39" w:rsidP="00007407">
            <w:pPr>
              <w:pStyle w:val="TAL"/>
            </w:pPr>
            <w:r w:rsidRPr="001B0CC1">
              <w:t xml:space="preserve">    plmn-Identity-r16</w:t>
            </w:r>
          </w:p>
        </w:tc>
        <w:tc>
          <w:tcPr>
            <w:tcW w:w="2267" w:type="dxa"/>
          </w:tcPr>
          <w:p w14:paraId="632F6943" w14:textId="77777777" w:rsidR="00206A39" w:rsidRPr="001B0CC1" w:rsidRDefault="00206A39" w:rsidP="00007407">
            <w:pPr>
              <w:pStyle w:val="TAL"/>
            </w:pPr>
            <w:r w:rsidRPr="001B0CC1">
              <w:t>PLMN-Identity</w:t>
            </w:r>
          </w:p>
        </w:tc>
        <w:tc>
          <w:tcPr>
            <w:tcW w:w="1700" w:type="dxa"/>
          </w:tcPr>
          <w:p w14:paraId="2CE6267A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145EE8D2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3EC8CD9A" w14:textId="77777777" w:rsidTr="00007407">
        <w:tc>
          <w:tcPr>
            <w:tcW w:w="4535" w:type="dxa"/>
          </w:tcPr>
          <w:p w14:paraId="304FD8C8" w14:textId="77777777" w:rsidR="00206A39" w:rsidRPr="001B0CC1" w:rsidRDefault="00206A39" w:rsidP="00007407">
            <w:pPr>
              <w:pStyle w:val="TAL"/>
            </w:pPr>
            <w:r w:rsidRPr="001B0CC1">
              <w:t xml:space="preserve">    cag-IdentityList-r16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maxNPN-r16)) OF CAG-IdentityInfo-r16 {</w:t>
            </w:r>
          </w:p>
        </w:tc>
        <w:tc>
          <w:tcPr>
            <w:tcW w:w="2267" w:type="dxa"/>
          </w:tcPr>
          <w:p w14:paraId="023C4089" w14:textId="77777777" w:rsidR="00206A39" w:rsidRPr="001B0CC1" w:rsidRDefault="00206A39" w:rsidP="00007407">
            <w:pPr>
              <w:pStyle w:val="TAL"/>
            </w:pPr>
          </w:p>
          <w:p w14:paraId="5C846D02" w14:textId="77777777" w:rsidR="00206A39" w:rsidRPr="001B0CC1" w:rsidRDefault="00206A39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5F56CA22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1F95541E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643050E0" w14:textId="77777777" w:rsidTr="00007407">
        <w:tc>
          <w:tcPr>
            <w:tcW w:w="4535" w:type="dxa"/>
          </w:tcPr>
          <w:p w14:paraId="38846A75" w14:textId="77777777" w:rsidR="00206A39" w:rsidRPr="001B0CC1" w:rsidRDefault="00206A39" w:rsidP="00007407">
            <w:pPr>
              <w:pStyle w:val="TAL"/>
            </w:pPr>
            <w:r w:rsidRPr="001B0CC1">
              <w:t xml:space="preserve">      cag-Identity-r16[1]</w:t>
            </w:r>
          </w:p>
        </w:tc>
        <w:tc>
          <w:tcPr>
            <w:tcW w:w="2267" w:type="dxa"/>
          </w:tcPr>
          <w:p w14:paraId="4AF4D85B" w14:textId="77777777" w:rsidR="00206A39" w:rsidRPr="001B0CC1" w:rsidRDefault="00206A39" w:rsidP="00007407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</w:tcPr>
          <w:p w14:paraId="2E1CEA56" w14:textId="77777777" w:rsidR="00206A39" w:rsidRPr="001B0CC1" w:rsidRDefault="00206A39" w:rsidP="00007407">
            <w:pPr>
              <w:pStyle w:val="TAL"/>
            </w:pPr>
            <w:r w:rsidRPr="001B0CC1">
              <w:t xml:space="preserve">cag-Identity is coded as a </w:t>
            </w:r>
            <w:proofErr w:type="gramStart"/>
            <w:r w:rsidRPr="001B0CC1">
              <w:t>32 bit</w:t>
            </w:r>
            <w:proofErr w:type="gramEnd"/>
            <w:r w:rsidRPr="001B0CC1">
              <w:t xml:space="preserve"> BITSTRING</w:t>
            </w:r>
          </w:p>
        </w:tc>
        <w:tc>
          <w:tcPr>
            <w:tcW w:w="1245" w:type="dxa"/>
          </w:tcPr>
          <w:p w14:paraId="26569F77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0341001F" w14:textId="77777777" w:rsidTr="00007407">
        <w:tc>
          <w:tcPr>
            <w:tcW w:w="4535" w:type="dxa"/>
          </w:tcPr>
          <w:p w14:paraId="2C9B8781" w14:textId="77777777" w:rsidR="00206A39" w:rsidRPr="001B0CC1" w:rsidRDefault="00206A39" w:rsidP="00007407">
            <w:pPr>
              <w:pStyle w:val="TAL"/>
            </w:pPr>
            <w:r w:rsidRPr="001B0CC1">
              <w:t xml:space="preserve">      manualCAGselectionAllowed-r16</w:t>
            </w:r>
          </w:p>
        </w:tc>
        <w:tc>
          <w:tcPr>
            <w:tcW w:w="2267" w:type="dxa"/>
          </w:tcPr>
          <w:p w14:paraId="65AA2971" w14:textId="77777777" w:rsidR="00206A39" w:rsidRPr="001B0CC1" w:rsidRDefault="00206A39" w:rsidP="00007407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</w:tcPr>
          <w:p w14:paraId="4C04BC20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6CB1FCED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66F66231" w14:textId="77777777" w:rsidTr="00007407">
        <w:tc>
          <w:tcPr>
            <w:tcW w:w="4535" w:type="dxa"/>
          </w:tcPr>
          <w:p w14:paraId="6FAE47A7" w14:textId="77777777" w:rsidR="00206A39" w:rsidRPr="001B0CC1" w:rsidRDefault="00206A3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0BFFB9D3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6C888A46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4D2D893A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0CE8D0E3" w14:textId="77777777" w:rsidTr="00007407">
        <w:tc>
          <w:tcPr>
            <w:tcW w:w="4535" w:type="dxa"/>
          </w:tcPr>
          <w:p w14:paraId="1521CFC4" w14:textId="77777777" w:rsidR="00206A39" w:rsidRPr="001B0CC1" w:rsidRDefault="00206A39" w:rsidP="00007407">
            <w:pPr>
              <w:pStyle w:val="TAL"/>
            </w:pPr>
            <w:r w:rsidRPr="001B0CC1">
              <w:t xml:space="preserve">    snpn-r16 SEQUENCE {</w:t>
            </w:r>
          </w:p>
        </w:tc>
        <w:tc>
          <w:tcPr>
            <w:tcW w:w="2267" w:type="dxa"/>
          </w:tcPr>
          <w:p w14:paraId="4D2C3D23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353244A0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647F90F4" w14:textId="77777777" w:rsidR="00206A39" w:rsidRPr="001B0CC1" w:rsidRDefault="00206A39" w:rsidP="00007407">
            <w:pPr>
              <w:pStyle w:val="TAL"/>
            </w:pPr>
            <w:r w:rsidRPr="001B0CC1">
              <w:t>SNPN</w:t>
            </w:r>
          </w:p>
        </w:tc>
      </w:tr>
      <w:tr w:rsidR="00206A39" w:rsidRPr="001B0CC1" w14:paraId="43CD11E7" w14:textId="77777777" w:rsidTr="00007407">
        <w:tc>
          <w:tcPr>
            <w:tcW w:w="4535" w:type="dxa"/>
          </w:tcPr>
          <w:p w14:paraId="5AA24BB0" w14:textId="77777777" w:rsidR="00206A39" w:rsidRPr="001B0CC1" w:rsidRDefault="00206A39" w:rsidP="00007407">
            <w:pPr>
              <w:pStyle w:val="TAL"/>
            </w:pPr>
            <w:r w:rsidRPr="001B0CC1">
              <w:t xml:space="preserve">      plmn-Identity-r16</w:t>
            </w:r>
          </w:p>
        </w:tc>
        <w:tc>
          <w:tcPr>
            <w:tcW w:w="2267" w:type="dxa"/>
          </w:tcPr>
          <w:p w14:paraId="1F3E73C2" w14:textId="77777777" w:rsidR="00206A39" w:rsidRPr="001B0CC1" w:rsidRDefault="00206A39" w:rsidP="00007407">
            <w:pPr>
              <w:pStyle w:val="TAL"/>
            </w:pPr>
            <w:r w:rsidRPr="001B0CC1">
              <w:t>PLMN-Identity</w:t>
            </w:r>
          </w:p>
        </w:tc>
        <w:tc>
          <w:tcPr>
            <w:tcW w:w="1700" w:type="dxa"/>
          </w:tcPr>
          <w:p w14:paraId="39EBA4A1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20179573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001B7D20" w14:textId="77777777" w:rsidTr="00007407">
        <w:tc>
          <w:tcPr>
            <w:tcW w:w="4535" w:type="dxa"/>
          </w:tcPr>
          <w:p w14:paraId="2D349C71" w14:textId="77777777" w:rsidR="00206A39" w:rsidRPr="001B0CC1" w:rsidRDefault="00206A39" w:rsidP="00007407">
            <w:pPr>
              <w:pStyle w:val="TAL"/>
            </w:pPr>
            <w:r w:rsidRPr="001B0CC1">
              <w:t xml:space="preserve">      nid-List-r16 SEQUENCE (SIZE (</w:t>
            </w:r>
            <w:proofErr w:type="gramStart"/>
            <w:r w:rsidRPr="001B0CC1">
              <w:t>1..</w:t>
            </w:r>
            <w:proofErr w:type="gramEnd"/>
            <w:r w:rsidRPr="001B0CC1">
              <w:t>maxNPN-r16)) OF NID-r16{</w:t>
            </w:r>
          </w:p>
        </w:tc>
        <w:tc>
          <w:tcPr>
            <w:tcW w:w="2267" w:type="dxa"/>
          </w:tcPr>
          <w:p w14:paraId="56626681" w14:textId="77777777" w:rsidR="00206A39" w:rsidRPr="001B0CC1" w:rsidRDefault="00206A39" w:rsidP="00007407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18033955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4EBB3CE2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02FDB9A5" w14:textId="77777777" w:rsidTr="00007407">
        <w:tc>
          <w:tcPr>
            <w:tcW w:w="4535" w:type="dxa"/>
          </w:tcPr>
          <w:p w14:paraId="399BF1FE" w14:textId="77777777" w:rsidR="00206A39" w:rsidRPr="001B0CC1" w:rsidRDefault="00206A39" w:rsidP="00007407">
            <w:pPr>
              <w:pStyle w:val="TAL"/>
            </w:pPr>
            <w:r w:rsidRPr="001B0CC1">
              <w:t xml:space="preserve">        NID-r16[1]</w:t>
            </w:r>
          </w:p>
        </w:tc>
        <w:tc>
          <w:tcPr>
            <w:tcW w:w="2267" w:type="dxa"/>
          </w:tcPr>
          <w:p w14:paraId="2E9F6E0D" w14:textId="77777777" w:rsidR="00206A39" w:rsidRPr="001B0CC1" w:rsidRDefault="00206A39" w:rsidP="00007407">
            <w:pPr>
              <w:pStyle w:val="TAL"/>
            </w:pPr>
            <w:r w:rsidRPr="001B0CC1">
              <w:t>See table 4.4.2-4</w:t>
            </w:r>
          </w:p>
        </w:tc>
        <w:tc>
          <w:tcPr>
            <w:tcW w:w="1700" w:type="dxa"/>
          </w:tcPr>
          <w:p w14:paraId="354DA33E" w14:textId="77777777" w:rsidR="00206A39" w:rsidRPr="001B0CC1" w:rsidRDefault="00206A39" w:rsidP="00007407">
            <w:pPr>
              <w:pStyle w:val="TAL"/>
            </w:pPr>
            <w:r w:rsidRPr="001B0CC1">
              <w:t>NID is coded as a BITSTRING based on TS 38.508-1 Table 4.4.2-4</w:t>
            </w:r>
          </w:p>
        </w:tc>
        <w:tc>
          <w:tcPr>
            <w:tcW w:w="1245" w:type="dxa"/>
          </w:tcPr>
          <w:p w14:paraId="7E7C560A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45D50D2A" w14:textId="77777777" w:rsidTr="00007407">
        <w:tc>
          <w:tcPr>
            <w:tcW w:w="4535" w:type="dxa"/>
          </w:tcPr>
          <w:p w14:paraId="5AC793BB" w14:textId="77777777" w:rsidR="00206A39" w:rsidRPr="001B0CC1" w:rsidRDefault="00206A39" w:rsidP="0000740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357B4DE5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56681651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722D103E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44A6ABDF" w14:textId="77777777" w:rsidTr="00007407">
        <w:tc>
          <w:tcPr>
            <w:tcW w:w="4535" w:type="dxa"/>
          </w:tcPr>
          <w:p w14:paraId="1966DACD" w14:textId="77777777" w:rsidR="00206A39" w:rsidRPr="001B0CC1" w:rsidRDefault="00206A39" w:rsidP="0000740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19E4BC72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771E304F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5C30512A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2E4379F7" w14:textId="77777777" w:rsidTr="00007407">
        <w:tc>
          <w:tcPr>
            <w:tcW w:w="4535" w:type="dxa"/>
          </w:tcPr>
          <w:p w14:paraId="491C6E44" w14:textId="77777777" w:rsidR="00206A39" w:rsidRPr="001B0CC1" w:rsidRDefault="00206A39" w:rsidP="0000740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62BF01E4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54B863D7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40DB0B0B" w14:textId="77777777" w:rsidR="00206A39" w:rsidRPr="001B0CC1" w:rsidRDefault="00206A39" w:rsidP="00007407">
            <w:pPr>
              <w:pStyle w:val="TAL"/>
            </w:pPr>
          </w:p>
        </w:tc>
      </w:tr>
      <w:tr w:rsidR="00206A39" w:rsidRPr="001B0CC1" w14:paraId="6C7A8C33" w14:textId="77777777" w:rsidTr="00007407">
        <w:tc>
          <w:tcPr>
            <w:tcW w:w="4535" w:type="dxa"/>
          </w:tcPr>
          <w:p w14:paraId="6DAAD1D1" w14:textId="77777777" w:rsidR="00206A39" w:rsidRPr="001B0CC1" w:rsidRDefault="00206A39" w:rsidP="0000740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4D403E01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700" w:type="dxa"/>
          </w:tcPr>
          <w:p w14:paraId="3497889A" w14:textId="77777777" w:rsidR="00206A39" w:rsidRPr="001B0CC1" w:rsidRDefault="00206A39" w:rsidP="00007407">
            <w:pPr>
              <w:pStyle w:val="TAL"/>
            </w:pPr>
          </w:p>
        </w:tc>
        <w:tc>
          <w:tcPr>
            <w:tcW w:w="1245" w:type="dxa"/>
          </w:tcPr>
          <w:p w14:paraId="3460466D" w14:textId="77777777" w:rsidR="00206A39" w:rsidRPr="001B0CC1" w:rsidRDefault="00206A39" w:rsidP="00007407">
            <w:pPr>
              <w:pStyle w:val="TAL"/>
            </w:pPr>
          </w:p>
        </w:tc>
      </w:tr>
    </w:tbl>
    <w:p w14:paraId="3461811B" w14:textId="77777777" w:rsidR="00206A39" w:rsidRPr="001B0CC1" w:rsidRDefault="00206A39" w:rsidP="00206A3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90"/>
        <w:gridCol w:w="5739"/>
      </w:tblGrid>
      <w:tr w:rsidR="00206A39" w:rsidRPr="001B0CC1" w14:paraId="77456843" w14:textId="77777777" w:rsidTr="00007407">
        <w:tc>
          <w:tcPr>
            <w:tcW w:w="3936" w:type="dxa"/>
          </w:tcPr>
          <w:p w14:paraId="1BA2B6F6" w14:textId="77777777" w:rsidR="00206A39" w:rsidRPr="001B0CC1" w:rsidRDefault="00206A39" w:rsidP="00007407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4C51C027" w14:textId="77777777" w:rsidR="00206A39" w:rsidRPr="001B0CC1" w:rsidRDefault="00206A39" w:rsidP="00007407">
            <w:pPr>
              <w:pStyle w:val="TAH"/>
            </w:pPr>
            <w:r w:rsidRPr="001B0CC1">
              <w:t xml:space="preserve">Explanation </w:t>
            </w:r>
          </w:p>
        </w:tc>
      </w:tr>
      <w:tr w:rsidR="00206A39" w:rsidRPr="001B0CC1" w14:paraId="4E7F4B47" w14:textId="77777777" w:rsidTr="00007407">
        <w:tc>
          <w:tcPr>
            <w:tcW w:w="3936" w:type="dxa"/>
          </w:tcPr>
          <w:p w14:paraId="3CBDD936" w14:textId="77777777" w:rsidR="00206A39" w:rsidRPr="001B0CC1" w:rsidRDefault="00206A39" w:rsidP="00007407">
            <w:pPr>
              <w:pStyle w:val="TAL"/>
            </w:pPr>
            <w:r w:rsidRPr="001B0CC1">
              <w:t>CAG</w:t>
            </w:r>
          </w:p>
        </w:tc>
        <w:tc>
          <w:tcPr>
            <w:tcW w:w="5811" w:type="dxa"/>
          </w:tcPr>
          <w:p w14:paraId="5A42C4A8" w14:textId="77777777" w:rsidR="00206A39" w:rsidRPr="001B0CC1" w:rsidRDefault="00206A39" w:rsidP="00007407">
            <w:pPr>
              <w:pStyle w:val="TAL"/>
            </w:pPr>
            <w:r w:rsidRPr="001B0CC1">
              <w:t xml:space="preserve">PNI-NPN </w:t>
            </w:r>
          </w:p>
        </w:tc>
      </w:tr>
      <w:tr w:rsidR="00206A39" w:rsidRPr="001B0CC1" w14:paraId="10BD365D" w14:textId="77777777" w:rsidTr="00007407">
        <w:tc>
          <w:tcPr>
            <w:tcW w:w="3936" w:type="dxa"/>
          </w:tcPr>
          <w:p w14:paraId="0477D25D" w14:textId="77777777" w:rsidR="00206A39" w:rsidRPr="001B0CC1" w:rsidRDefault="00206A39" w:rsidP="00007407">
            <w:pPr>
              <w:pStyle w:val="TAL"/>
            </w:pPr>
            <w:r w:rsidRPr="001B0CC1">
              <w:t>SNPN</w:t>
            </w:r>
          </w:p>
        </w:tc>
        <w:tc>
          <w:tcPr>
            <w:tcW w:w="5811" w:type="dxa"/>
          </w:tcPr>
          <w:p w14:paraId="03CDFF06" w14:textId="77777777" w:rsidR="00206A39" w:rsidRPr="001B0CC1" w:rsidRDefault="00206A39" w:rsidP="00007407">
            <w:pPr>
              <w:pStyle w:val="TAL"/>
            </w:pPr>
            <w:r w:rsidRPr="001B0CC1">
              <w:t>Standalone NPN cell</w:t>
            </w:r>
          </w:p>
        </w:tc>
      </w:tr>
    </w:tbl>
    <w:p w14:paraId="0FB3FE30" w14:textId="072B4092" w:rsidR="00206A39" w:rsidRDefault="00206A39" w:rsidP="00206A39"/>
    <w:p w14:paraId="73D796C0" w14:textId="3C774336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A1785" w14:textId="77777777" w:rsidR="0049267B" w:rsidRDefault="0049267B">
      <w:r>
        <w:separator/>
      </w:r>
    </w:p>
  </w:endnote>
  <w:endnote w:type="continuationSeparator" w:id="0">
    <w:p w14:paraId="58840CE4" w14:textId="77777777" w:rsidR="0049267B" w:rsidRDefault="00492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D2A6C2" w14:textId="77777777" w:rsidR="0049267B" w:rsidRDefault="0049267B">
      <w:r>
        <w:separator/>
      </w:r>
    </w:p>
  </w:footnote>
  <w:footnote w:type="continuationSeparator" w:id="0">
    <w:p w14:paraId="71C38AEC" w14:textId="77777777" w:rsidR="0049267B" w:rsidRDefault="00492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710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065"/>
    <w:rsid w:val="000A6394"/>
    <w:rsid w:val="000B7FED"/>
    <w:rsid w:val="000C038A"/>
    <w:rsid w:val="000C6598"/>
    <w:rsid w:val="000D44B3"/>
    <w:rsid w:val="000D63A8"/>
    <w:rsid w:val="000E14F7"/>
    <w:rsid w:val="001159DE"/>
    <w:rsid w:val="00145D43"/>
    <w:rsid w:val="00146896"/>
    <w:rsid w:val="001527C9"/>
    <w:rsid w:val="00192C46"/>
    <w:rsid w:val="001A08B3"/>
    <w:rsid w:val="001A7B60"/>
    <w:rsid w:val="001B52F0"/>
    <w:rsid w:val="001B7A65"/>
    <w:rsid w:val="001E41F3"/>
    <w:rsid w:val="00206A39"/>
    <w:rsid w:val="0026004D"/>
    <w:rsid w:val="002640DD"/>
    <w:rsid w:val="00266304"/>
    <w:rsid w:val="00275D12"/>
    <w:rsid w:val="00284FEB"/>
    <w:rsid w:val="002860C4"/>
    <w:rsid w:val="00287E8F"/>
    <w:rsid w:val="00294D5F"/>
    <w:rsid w:val="002B51F4"/>
    <w:rsid w:val="002B5741"/>
    <w:rsid w:val="002E472E"/>
    <w:rsid w:val="00305409"/>
    <w:rsid w:val="003609EF"/>
    <w:rsid w:val="0036231A"/>
    <w:rsid w:val="00363A95"/>
    <w:rsid w:val="00374DD4"/>
    <w:rsid w:val="003E1A36"/>
    <w:rsid w:val="00410371"/>
    <w:rsid w:val="00410990"/>
    <w:rsid w:val="004242F1"/>
    <w:rsid w:val="00437725"/>
    <w:rsid w:val="0049267B"/>
    <w:rsid w:val="004B75B7"/>
    <w:rsid w:val="004C17DF"/>
    <w:rsid w:val="005141D9"/>
    <w:rsid w:val="0051580D"/>
    <w:rsid w:val="00547111"/>
    <w:rsid w:val="00555E6F"/>
    <w:rsid w:val="0057183B"/>
    <w:rsid w:val="00576A0B"/>
    <w:rsid w:val="00592D74"/>
    <w:rsid w:val="005A1090"/>
    <w:rsid w:val="005A4B21"/>
    <w:rsid w:val="005E2C44"/>
    <w:rsid w:val="00621188"/>
    <w:rsid w:val="006257ED"/>
    <w:rsid w:val="00653DE4"/>
    <w:rsid w:val="006615B0"/>
    <w:rsid w:val="00665C47"/>
    <w:rsid w:val="00695808"/>
    <w:rsid w:val="006B46FB"/>
    <w:rsid w:val="006E21FB"/>
    <w:rsid w:val="0075479E"/>
    <w:rsid w:val="00784C30"/>
    <w:rsid w:val="00792342"/>
    <w:rsid w:val="007977A8"/>
    <w:rsid w:val="007B512A"/>
    <w:rsid w:val="007C2097"/>
    <w:rsid w:val="007D6A07"/>
    <w:rsid w:val="007F7259"/>
    <w:rsid w:val="008040A8"/>
    <w:rsid w:val="00814C44"/>
    <w:rsid w:val="008279FA"/>
    <w:rsid w:val="00841813"/>
    <w:rsid w:val="008626E7"/>
    <w:rsid w:val="00870EE7"/>
    <w:rsid w:val="00886098"/>
    <w:rsid w:val="008863B9"/>
    <w:rsid w:val="008A45A6"/>
    <w:rsid w:val="008C3302"/>
    <w:rsid w:val="008D3CCC"/>
    <w:rsid w:val="008F3789"/>
    <w:rsid w:val="008F686C"/>
    <w:rsid w:val="00910485"/>
    <w:rsid w:val="009148DE"/>
    <w:rsid w:val="00937634"/>
    <w:rsid w:val="00941E30"/>
    <w:rsid w:val="009777D9"/>
    <w:rsid w:val="00991B88"/>
    <w:rsid w:val="009A5753"/>
    <w:rsid w:val="009A579D"/>
    <w:rsid w:val="009A5BDE"/>
    <w:rsid w:val="009E2910"/>
    <w:rsid w:val="009E3297"/>
    <w:rsid w:val="009F734F"/>
    <w:rsid w:val="00A11B38"/>
    <w:rsid w:val="00A1547A"/>
    <w:rsid w:val="00A246B6"/>
    <w:rsid w:val="00A34D6D"/>
    <w:rsid w:val="00A47E70"/>
    <w:rsid w:val="00A50CF0"/>
    <w:rsid w:val="00A7671C"/>
    <w:rsid w:val="00AA2CBC"/>
    <w:rsid w:val="00AB2821"/>
    <w:rsid w:val="00AC5820"/>
    <w:rsid w:val="00AC6933"/>
    <w:rsid w:val="00AD1CD8"/>
    <w:rsid w:val="00AF2435"/>
    <w:rsid w:val="00B258BB"/>
    <w:rsid w:val="00B44218"/>
    <w:rsid w:val="00B67B97"/>
    <w:rsid w:val="00B85DA4"/>
    <w:rsid w:val="00B968C8"/>
    <w:rsid w:val="00BA3EC5"/>
    <w:rsid w:val="00BA51D9"/>
    <w:rsid w:val="00BB5DFC"/>
    <w:rsid w:val="00BD279D"/>
    <w:rsid w:val="00BD6BB8"/>
    <w:rsid w:val="00C226A0"/>
    <w:rsid w:val="00C50404"/>
    <w:rsid w:val="00C66BA2"/>
    <w:rsid w:val="00C870F6"/>
    <w:rsid w:val="00C95985"/>
    <w:rsid w:val="00CC5026"/>
    <w:rsid w:val="00CC68D0"/>
    <w:rsid w:val="00CF5072"/>
    <w:rsid w:val="00D0184A"/>
    <w:rsid w:val="00D03F9A"/>
    <w:rsid w:val="00D06D51"/>
    <w:rsid w:val="00D24991"/>
    <w:rsid w:val="00D50255"/>
    <w:rsid w:val="00D66520"/>
    <w:rsid w:val="00D84AE9"/>
    <w:rsid w:val="00DA1674"/>
    <w:rsid w:val="00DB738C"/>
    <w:rsid w:val="00DD3F6F"/>
    <w:rsid w:val="00DE34CF"/>
    <w:rsid w:val="00E00366"/>
    <w:rsid w:val="00E13F3D"/>
    <w:rsid w:val="00E34898"/>
    <w:rsid w:val="00EB09B7"/>
    <w:rsid w:val="00EC45EE"/>
    <w:rsid w:val="00EE7D7C"/>
    <w:rsid w:val="00F25D98"/>
    <w:rsid w:val="00F25DEB"/>
    <w:rsid w:val="00F300FB"/>
    <w:rsid w:val="00F6421A"/>
    <w:rsid w:val="00F72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453</TotalTime>
  <Pages>2</Pages>
  <Words>374</Words>
  <Characters>3173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48</cp:revision>
  <cp:lastPrinted>1899-12-31T23:00:00Z</cp:lastPrinted>
  <dcterms:created xsi:type="dcterms:W3CDTF">2020-02-03T08:32:00Z</dcterms:created>
  <dcterms:modified xsi:type="dcterms:W3CDTF">2022-08-06T14:58:00Z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